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68A65" w14:textId="0EE517BB" w:rsidR="00197930" w:rsidRDefault="00197930" w:rsidP="00197930">
      <w:pPr>
        <w:pStyle w:val="CRCoverPage"/>
        <w:tabs>
          <w:tab w:val="right" w:pos="9639"/>
        </w:tabs>
        <w:spacing w:after="0"/>
        <w:rPr>
          <w:b/>
          <w:i/>
          <w:noProof/>
          <w:sz w:val="28"/>
        </w:rPr>
      </w:pPr>
      <w:r>
        <w:rPr>
          <w:b/>
          <w:noProof/>
          <w:sz w:val="24"/>
        </w:rPr>
        <w:t>3GPP TSG-SA5 Meeting #1</w:t>
      </w:r>
      <w:r w:rsidR="000F3D22">
        <w:rPr>
          <w:b/>
          <w:noProof/>
          <w:sz w:val="24"/>
        </w:rPr>
        <w:t>50</w:t>
      </w:r>
      <w:r>
        <w:rPr>
          <w:b/>
          <w:i/>
          <w:noProof/>
          <w:sz w:val="24"/>
        </w:rPr>
        <w:t xml:space="preserve"> </w:t>
      </w:r>
      <w:r>
        <w:rPr>
          <w:b/>
          <w:i/>
          <w:noProof/>
          <w:sz w:val="28"/>
        </w:rPr>
        <w:tab/>
        <w:t>S5-23</w:t>
      </w:r>
      <w:r w:rsidR="008C372F">
        <w:rPr>
          <w:b/>
          <w:i/>
          <w:noProof/>
          <w:sz w:val="28"/>
        </w:rPr>
        <w:t>5104</w:t>
      </w:r>
    </w:p>
    <w:p w14:paraId="735809B3" w14:textId="77777777" w:rsidR="000F3D22" w:rsidRPr="000F3D22" w:rsidRDefault="000F3D22" w:rsidP="000F3D22">
      <w:pPr>
        <w:keepNext/>
        <w:pBdr>
          <w:bottom w:val="single" w:sz="4" w:space="0" w:color="auto"/>
        </w:pBdr>
        <w:tabs>
          <w:tab w:val="right" w:pos="9639"/>
        </w:tabs>
        <w:outlineLvl w:val="0"/>
        <w:rPr>
          <w:rFonts w:ascii="Arial" w:hAnsi="Arial" w:cs="Arial"/>
          <w:b/>
          <w:sz w:val="24"/>
          <w:szCs w:val="24"/>
        </w:rPr>
      </w:pPr>
      <w:r w:rsidRPr="000F3D22">
        <w:rPr>
          <w:rFonts w:ascii="Arial" w:hAnsi="Arial" w:cs="Arial"/>
          <w:b/>
          <w:sz w:val="24"/>
          <w:szCs w:val="24"/>
        </w:rPr>
        <w:t>Göteborg, Sweden, 21-25 August 2023</w:t>
      </w:r>
    </w:p>
    <w:p w14:paraId="1378FD0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516B">
        <w:rPr>
          <w:rFonts w:ascii="Arial" w:hAnsi="Arial"/>
          <w:b/>
          <w:lang w:val="en-US"/>
        </w:rPr>
        <w:t>Ericsson</w:t>
      </w:r>
    </w:p>
    <w:p w14:paraId="238FF00E"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4516B" w:rsidRPr="0024516B">
        <w:rPr>
          <w:rFonts w:ascii="Arial" w:hAnsi="Arial" w:cs="Arial"/>
          <w:b/>
        </w:rPr>
        <w:t>Rapporteur update addressing edithelp comments</w:t>
      </w:r>
    </w:p>
    <w:p w14:paraId="63F8FBE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1E41326" w14:textId="7FCDA21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4516B">
        <w:rPr>
          <w:rFonts w:ascii="Arial" w:hAnsi="Arial"/>
          <w:b/>
        </w:rPr>
        <w:t>6.7.3</w:t>
      </w:r>
      <w:r w:rsidR="008C372F">
        <w:rPr>
          <w:rFonts w:ascii="Arial" w:hAnsi="Arial"/>
          <w:b/>
        </w:rPr>
        <w:t>.4</w:t>
      </w:r>
    </w:p>
    <w:p w14:paraId="05BF70ED" w14:textId="77777777" w:rsidR="00C022E3" w:rsidRDefault="00C022E3">
      <w:pPr>
        <w:pStyle w:val="Heading1"/>
      </w:pPr>
      <w:r>
        <w:t>1</w:t>
      </w:r>
      <w:r>
        <w:tab/>
        <w:t>Decision/action requested</w:t>
      </w:r>
    </w:p>
    <w:p w14:paraId="1C5BD897"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A90DDF1" w14:textId="77777777" w:rsidR="00C022E3" w:rsidRDefault="00C022E3">
      <w:pPr>
        <w:pStyle w:val="Heading1"/>
      </w:pPr>
      <w:r>
        <w:t>2</w:t>
      </w:r>
      <w:r>
        <w:tab/>
        <w:t>References</w:t>
      </w:r>
    </w:p>
    <w:p w14:paraId="729F2C28" w14:textId="77777777" w:rsidR="00C022E3" w:rsidRPr="0024516B" w:rsidRDefault="00C022E3">
      <w:pPr>
        <w:pStyle w:val="Reference"/>
      </w:pPr>
      <w:r w:rsidRPr="0024516B">
        <w:t>[1]</w:t>
      </w:r>
      <w:r w:rsidRPr="0024516B">
        <w:tab/>
        <w:t xml:space="preserve">3GPP </w:t>
      </w:r>
      <w:hyperlink r:id="rId11" w:history="1">
        <w:r w:rsidRPr="0024516B">
          <w:rPr>
            <w:rStyle w:val="Hyperlink"/>
          </w:rPr>
          <w:t>T</w:t>
        </w:r>
        <w:r w:rsidR="0024516B" w:rsidRPr="0024516B">
          <w:rPr>
            <w:rStyle w:val="Hyperlink"/>
          </w:rPr>
          <w:t>R</w:t>
        </w:r>
        <w:r w:rsidRPr="0024516B">
          <w:rPr>
            <w:rStyle w:val="Hyperlink"/>
          </w:rPr>
          <w:t xml:space="preserve"> </w:t>
        </w:r>
        <w:r w:rsidR="0024516B" w:rsidRPr="0024516B">
          <w:rPr>
            <w:rStyle w:val="Hyperlink"/>
          </w:rPr>
          <w:t>21</w:t>
        </w:r>
        <w:r w:rsidRPr="0024516B">
          <w:rPr>
            <w:rStyle w:val="Hyperlink"/>
          </w:rPr>
          <w:t>.</w:t>
        </w:r>
        <w:r w:rsidR="0024516B" w:rsidRPr="0024516B">
          <w:rPr>
            <w:rStyle w:val="Hyperlink"/>
          </w:rPr>
          <w:t>801</w:t>
        </w:r>
      </w:hyperlink>
      <w:r w:rsidR="0024516B">
        <w:t xml:space="preserve">  </w:t>
      </w:r>
      <w:r w:rsidR="0024516B" w:rsidRPr="0024516B">
        <w:t>Specification drafting rules</w:t>
      </w:r>
    </w:p>
    <w:p w14:paraId="5F6DF0EB" w14:textId="77777777" w:rsidR="00C022E3" w:rsidRDefault="00C022E3">
      <w:pPr>
        <w:pStyle w:val="Heading1"/>
      </w:pPr>
      <w:r>
        <w:t>3</w:t>
      </w:r>
      <w:r>
        <w:tab/>
        <w:t>Rationale</w:t>
      </w:r>
    </w:p>
    <w:p w14:paraId="17C040EA" w14:textId="77777777" w:rsidR="00C022E3" w:rsidRDefault="0024516B">
      <w:pPr>
        <w:rPr>
          <w:iCs/>
        </w:rPr>
      </w:pPr>
      <w:r w:rsidRPr="0024516B">
        <w:rPr>
          <w:iCs/>
        </w:rPr>
        <w:t>The</w:t>
      </w:r>
      <w:r w:rsidR="000B1704">
        <w:rPr>
          <w:iCs/>
        </w:rPr>
        <w:t xml:space="preserve"> draft </w:t>
      </w:r>
      <w:r w:rsidRPr="0024516B">
        <w:rPr>
          <w:iCs/>
        </w:rPr>
        <w:t>technical report was reviewed and checked against the drafting guidelines</w:t>
      </w:r>
      <w:r w:rsidR="000B1704">
        <w:rPr>
          <w:iCs/>
        </w:rPr>
        <w:t xml:space="preserve"> by Edithelp</w:t>
      </w:r>
      <w:r w:rsidRPr="0024516B">
        <w:rPr>
          <w:iCs/>
        </w:rPr>
        <w:t xml:space="preserve">, see reference </w:t>
      </w:r>
      <w:r>
        <w:rPr>
          <w:iCs/>
        </w:rPr>
        <w:t>[</w:t>
      </w:r>
      <w:r w:rsidRPr="0024516B">
        <w:rPr>
          <w:iCs/>
        </w:rPr>
        <w:t>1</w:t>
      </w:r>
      <w:r>
        <w:rPr>
          <w:iCs/>
        </w:rPr>
        <w:t>]</w:t>
      </w:r>
      <w:r w:rsidR="00C022E3" w:rsidRPr="0024516B">
        <w:rPr>
          <w:iCs/>
        </w:rPr>
        <w:t>.</w:t>
      </w:r>
      <w:r>
        <w:rPr>
          <w:iCs/>
        </w:rPr>
        <w:t xml:space="preserve"> This contribution addresses the</w:t>
      </w:r>
      <w:r w:rsidR="003D21F6">
        <w:rPr>
          <w:iCs/>
        </w:rPr>
        <w:t xml:space="preserve"> non-editorial </w:t>
      </w:r>
      <w:r>
        <w:rPr>
          <w:iCs/>
        </w:rPr>
        <w:t xml:space="preserve">feedback from Edithelp.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976"/>
        <w:gridCol w:w="5778"/>
      </w:tblGrid>
      <w:tr w:rsidR="000144C9" w:rsidRPr="00031F7A" w14:paraId="15C2E850" w14:textId="77777777" w:rsidTr="00031F7A">
        <w:tc>
          <w:tcPr>
            <w:tcW w:w="1101" w:type="dxa"/>
            <w:shd w:val="clear" w:color="auto" w:fill="E7E6E6"/>
          </w:tcPr>
          <w:p w14:paraId="458706CE" w14:textId="77777777" w:rsidR="000144C9" w:rsidRPr="00031F7A" w:rsidRDefault="003D21F6">
            <w:pPr>
              <w:rPr>
                <w:iCs/>
              </w:rPr>
            </w:pPr>
            <w:r w:rsidRPr="00031F7A">
              <w:rPr>
                <w:iCs/>
              </w:rPr>
              <w:t>Change</w:t>
            </w:r>
            <w:r w:rsidR="000144C9" w:rsidRPr="00031F7A">
              <w:rPr>
                <w:iCs/>
              </w:rPr>
              <w:t xml:space="preserve"> number</w:t>
            </w:r>
          </w:p>
        </w:tc>
        <w:tc>
          <w:tcPr>
            <w:tcW w:w="2976" w:type="dxa"/>
            <w:shd w:val="clear" w:color="auto" w:fill="E7E6E6"/>
          </w:tcPr>
          <w:p w14:paraId="681CF6B5" w14:textId="77777777" w:rsidR="000144C9" w:rsidRPr="00031F7A" w:rsidRDefault="000144C9">
            <w:pPr>
              <w:rPr>
                <w:iCs/>
              </w:rPr>
            </w:pPr>
            <w:r w:rsidRPr="00031F7A">
              <w:rPr>
                <w:iCs/>
              </w:rPr>
              <w:t>Location in document</w:t>
            </w:r>
          </w:p>
        </w:tc>
        <w:tc>
          <w:tcPr>
            <w:tcW w:w="5778" w:type="dxa"/>
            <w:shd w:val="clear" w:color="auto" w:fill="E7E6E6"/>
          </w:tcPr>
          <w:p w14:paraId="3A3170D8" w14:textId="77777777" w:rsidR="000144C9" w:rsidRPr="00031F7A" w:rsidRDefault="000144C9">
            <w:pPr>
              <w:rPr>
                <w:iCs/>
              </w:rPr>
            </w:pPr>
            <w:r w:rsidRPr="00031F7A">
              <w:rPr>
                <w:iCs/>
              </w:rPr>
              <w:t>Feedback</w:t>
            </w:r>
          </w:p>
        </w:tc>
      </w:tr>
      <w:tr w:rsidR="000144C9" w:rsidRPr="00031F7A" w14:paraId="085F7409" w14:textId="77777777" w:rsidTr="00031F7A">
        <w:tc>
          <w:tcPr>
            <w:tcW w:w="1101" w:type="dxa"/>
            <w:shd w:val="clear" w:color="auto" w:fill="auto"/>
          </w:tcPr>
          <w:p w14:paraId="7156F05E" w14:textId="77777777" w:rsidR="000144C9" w:rsidRPr="00031F7A" w:rsidRDefault="000144C9">
            <w:pPr>
              <w:rPr>
                <w:iCs/>
              </w:rPr>
            </w:pPr>
            <w:r w:rsidRPr="00031F7A">
              <w:rPr>
                <w:iCs/>
              </w:rPr>
              <w:t>1</w:t>
            </w:r>
          </w:p>
        </w:tc>
        <w:tc>
          <w:tcPr>
            <w:tcW w:w="2976" w:type="dxa"/>
            <w:shd w:val="clear" w:color="auto" w:fill="auto"/>
          </w:tcPr>
          <w:p w14:paraId="2F5045E7" w14:textId="77777777" w:rsidR="000144C9" w:rsidRPr="00031F7A" w:rsidRDefault="000144C9">
            <w:pPr>
              <w:rPr>
                <w:iCs/>
              </w:rPr>
            </w:pPr>
            <w:r w:rsidRPr="00031F7A">
              <w:rPr>
                <w:iCs/>
              </w:rPr>
              <w:t>4.1</w:t>
            </w:r>
          </w:p>
        </w:tc>
        <w:tc>
          <w:tcPr>
            <w:tcW w:w="5778" w:type="dxa"/>
            <w:shd w:val="clear" w:color="auto" w:fill="auto"/>
          </w:tcPr>
          <w:p w14:paraId="35967D38" w14:textId="77777777" w:rsidR="000144C9" w:rsidRPr="00B15E78" w:rsidRDefault="000144C9" w:rsidP="000144C9">
            <w:bookmarkStart w:id="0" w:name="_Hlk18483185"/>
            <w:r w:rsidRPr="00B15E78">
              <w:t>TRs shall be entirely informative, this means that the verbal forms "shall" or any other wording which would imply a requirement (i.e. "must", "has to", "have to" and "required to") shall be avoided in all parts of the document.</w:t>
            </w:r>
          </w:p>
          <w:bookmarkEnd w:id="0"/>
          <w:p w14:paraId="694EA010" w14:textId="77777777" w:rsidR="000144C9" w:rsidRPr="00031F7A" w:rsidRDefault="000144C9" w:rsidP="000144C9">
            <w:pPr>
              <w:rPr>
                <w:iCs/>
              </w:rPr>
            </w:pPr>
            <w:r w:rsidRPr="00B15E78">
              <w:t xml:space="preserve">Could you please rephrase </w:t>
            </w:r>
            <w:r>
              <w:t>for each occurrence highlighted in the document</w:t>
            </w:r>
            <w:r w:rsidRPr="00B15E78">
              <w:t xml:space="preserve"> in order to avoid the use of shall or any other wording which would imply a requirement (i.e. "has to", "have to" and "required to")?</w:t>
            </w:r>
          </w:p>
        </w:tc>
      </w:tr>
      <w:tr w:rsidR="000144C9" w:rsidRPr="00031F7A" w14:paraId="50F26B67" w14:textId="77777777" w:rsidTr="00031F7A">
        <w:tc>
          <w:tcPr>
            <w:tcW w:w="1101" w:type="dxa"/>
            <w:shd w:val="clear" w:color="auto" w:fill="auto"/>
          </w:tcPr>
          <w:p w14:paraId="50F3382A" w14:textId="77777777" w:rsidR="000144C9" w:rsidRPr="00031F7A" w:rsidRDefault="000144C9">
            <w:pPr>
              <w:rPr>
                <w:iCs/>
              </w:rPr>
            </w:pPr>
            <w:r w:rsidRPr="00031F7A">
              <w:rPr>
                <w:iCs/>
              </w:rPr>
              <w:t>2</w:t>
            </w:r>
          </w:p>
        </w:tc>
        <w:tc>
          <w:tcPr>
            <w:tcW w:w="2976" w:type="dxa"/>
            <w:shd w:val="clear" w:color="auto" w:fill="auto"/>
          </w:tcPr>
          <w:p w14:paraId="1DBE7442" w14:textId="77777777" w:rsidR="000144C9" w:rsidRPr="00031F7A" w:rsidRDefault="000144C9">
            <w:pPr>
              <w:rPr>
                <w:iCs/>
              </w:rPr>
            </w:pPr>
            <w:r w:rsidRPr="00031F7A">
              <w:rPr>
                <w:iCs/>
              </w:rPr>
              <w:t>4.5</w:t>
            </w:r>
          </w:p>
        </w:tc>
        <w:tc>
          <w:tcPr>
            <w:tcW w:w="5778" w:type="dxa"/>
            <w:shd w:val="clear" w:color="auto" w:fill="auto"/>
          </w:tcPr>
          <w:p w14:paraId="2E7EC904" w14:textId="77777777" w:rsidR="000144C9" w:rsidRPr="000144C9" w:rsidRDefault="000B1704" w:rsidP="000144C9">
            <w:pPr>
              <w:pStyle w:val="CommentText"/>
            </w:pPr>
            <w:r>
              <w:t>Same as above</w:t>
            </w:r>
          </w:p>
        </w:tc>
      </w:tr>
      <w:tr w:rsidR="000144C9" w:rsidRPr="00031F7A" w14:paraId="0780DD56" w14:textId="77777777" w:rsidTr="00031F7A">
        <w:tc>
          <w:tcPr>
            <w:tcW w:w="1101" w:type="dxa"/>
            <w:shd w:val="clear" w:color="auto" w:fill="auto"/>
          </w:tcPr>
          <w:p w14:paraId="7F0F3D29" w14:textId="77777777" w:rsidR="000144C9" w:rsidRPr="00031F7A" w:rsidRDefault="000144C9">
            <w:pPr>
              <w:rPr>
                <w:iCs/>
              </w:rPr>
            </w:pPr>
            <w:r w:rsidRPr="00031F7A">
              <w:rPr>
                <w:iCs/>
              </w:rPr>
              <w:t>3</w:t>
            </w:r>
          </w:p>
        </w:tc>
        <w:tc>
          <w:tcPr>
            <w:tcW w:w="2976" w:type="dxa"/>
            <w:shd w:val="clear" w:color="auto" w:fill="auto"/>
          </w:tcPr>
          <w:p w14:paraId="06AA3992" w14:textId="77777777" w:rsidR="000144C9" w:rsidRPr="00031F7A" w:rsidRDefault="000144C9">
            <w:pPr>
              <w:rPr>
                <w:iCs/>
              </w:rPr>
            </w:pPr>
            <w:r w:rsidRPr="00031F7A">
              <w:rPr>
                <w:iCs/>
              </w:rPr>
              <w:t>4.5</w:t>
            </w:r>
          </w:p>
        </w:tc>
        <w:tc>
          <w:tcPr>
            <w:tcW w:w="5778" w:type="dxa"/>
            <w:shd w:val="clear" w:color="auto" w:fill="auto"/>
          </w:tcPr>
          <w:p w14:paraId="4B6F4A44" w14:textId="77777777" w:rsidR="000144C9" w:rsidRPr="00031F7A" w:rsidRDefault="000144C9">
            <w:pPr>
              <w:rPr>
                <w:iCs/>
              </w:rPr>
            </w:pPr>
            <w:r w:rsidRPr="00031F7A">
              <w:rPr>
                <w:iCs/>
              </w:rPr>
              <w:t>Same</w:t>
            </w:r>
            <w:r w:rsidR="000B1704" w:rsidRPr="00031F7A">
              <w:rPr>
                <w:iCs/>
              </w:rPr>
              <w:t xml:space="preserve"> as above</w:t>
            </w:r>
          </w:p>
        </w:tc>
      </w:tr>
      <w:tr w:rsidR="000144C9" w:rsidRPr="00031F7A" w14:paraId="3D1C5104" w14:textId="77777777" w:rsidTr="00031F7A">
        <w:tc>
          <w:tcPr>
            <w:tcW w:w="1101" w:type="dxa"/>
            <w:shd w:val="clear" w:color="auto" w:fill="auto"/>
          </w:tcPr>
          <w:p w14:paraId="75B7DC6B" w14:textId="77777777" w:rsidR="000144C9" w:rsidRPr="00031F7A" w:rsidRDefault="000144C9">
            <w:pPr>
              <w:rPr>
                <w:iCs/>
              </w:rPr>
            </w:pPr>
            <w:r w:rsidRPr="00031F7A">
              <w:rPr>
                <w:iCs/>
              </w:rPr>
              <w:t>4</w:t>
            </w:r>
          </w:p>
        </w:tc>
        <w:tc>
          <w:tcPr>
            <w:tcW w:w="2976" w:type="dxa"/>
            <w:shd w:val="clear" w:color="auto" w:fill="auto"/>
          </w:tcPr>
          <w:p w14:paraId="298FED35" w14:textId="77777777" w:rsidR="000144C9" w:rsidRPr="00031F7A" w:rsidRDefault="003D21F6" w:rsidP="003D21F6">
            <w:pPr>
              <w:rPr>
                <w:iCs/>
              </w:rPr>
            </w:pPr>
            <w:r w:rsidRPr="00031F7A">
              <w:rPr>
                <w:iCs/>
              </w:rPr>
              <w:t>A.1</w:t>
            </w:r>
          </w:p>
        </w:tc>
        <w:tc>
          <w:tcPr>
            <w:tcW w:w="5778" w:type="dxa"/>
            <w:shd w:val="clear" w:color="auto" w:fill="auto"/>
          </w:tcPr>
          <w:p w14:paraId="118BD94E" w14:textId="77777777" w:rsidR="000144C9" w:rsidRPr="00031F7A" w:rsidRDefault="003D21F6">
            <w:pPr>
              <w:rPr>
                <w:iCs/>
              </w:rPr>
            </w:pPr>
            <w:r w:rsidRPr="00723E13">
              <w:rPr>
                <w:lang w:eastAsia="zh-CN"/>
              </w:rPr>
              <w:t>clause 5.x</w:t>
            </w:r>
            <w:r>
              <w:rPr>
                <w:lang w:eastAsia="zh-CN"/>
              </w:rPr>
              <w:t xml:space="preserve"> </w:t>
            </w:r>
            <w:r w:rsidRPr="00031F7A">
              <w:rPr>
                <w:lang w:eastAsia="zh-CN"/>
              </w:rPr>
              <w:sym w:font="Wingdings" w:char="F0E0"/>
            </w:r>
            <w:r>
              <w:rPr>
                <w:lang w:eastAsia="zh-CN"/>
              </w:rPr>
              <w:t xml:space="preserve"> to be updated</w:t>
            </w:r>
          </w:p>
        </w:tc>
      </w:tr>
    </w:tbl>
    <w:p w14:paraId="025CCB77" w14:textId="77777777" w:rsidR="000144C9" w:rsidRPr="0024516B" w:rsidRDefault="000144C9">
      <w:pPr>
        <w:rPr>
          <w:iCs/>
        </w:rPr>
      </w:pPr>
    </w:p>
    <w:p w14:paraId="3CF652DF" w14:textId="77777777" w:rsidR="00C022E3" w:rsidRDefault="00C022E3">
      <w:pPr>
        <w:pStyle w:val="Heading1"/>
      </w:pPr>
      <w:r>
        <w:t>4</w:t>
      </w:r>
      <w:r>
        <w:tab/>
        <w:t>Detailed proposal</w:t>
      </w:r>
    </w:p>
    <w:p w14:paraId="50D60928" w14:textId="77777777" w:rsidR="003D21F6" w:rsidRDefault="003D21F6" w:rsidP="003D21F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First change</w:t>
      </w:r>
    </w:p>
    <w:p w14:paraId="3E2A33B3" w14:textId="77777777" w:rsidR="003D21F6" w:rsidRPr="00723E13" w:rsidRDefault="003D21F6" w:rsidP="003D21F6">
      <w:pPr>
        <w:pStyle w:val="Heading2"/>
      </w:pPr>
      <w:bookmarkStart w:id="1" w:name="_Toc137717358"/>
      <w:bookmarkStart w:id="2" w:name="_Toc137803621"/>
      <w:r w:rsidRPr="00723E13">
        <w:t>4.1</w:t>
      </w:r>
      <w:r w:rsidRPr="00723E13">
        <w:tab/>
        <w:t>General</w:t>
      </w:r>
      <w:bookmarkEnd w:id="1"/>
      <w:bookmarkEnd w:id="2"/>
    </w:p>
    <w:p w14:paraId="740E30A4" w14:textId="77777777" w:rsidR="003D21F6" w:rsidRPr="00723E13" w:rsidRDefault="003D21F6" w:rsidP="003D21F6">
      <w:r w:rsidRPr="00723E13">
        <w:t>Network slicing is one of the key 5G features. The lifecycle of a Network Slice instance can be described by the following: commissioning, operation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5F6D02E1" w14:textId="77777777" w:rsidR="003D21F6" w:rsidRPr="00723E13" w:rsidRDefault="003D21F6" w:rsidP="003D21F6">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Pr>
          <w:lang w:eastAsia="zh-CN"/>
        </w:rPr>
        <w:t> </w:t>
      </w:r>
      <w:r w:rsidRPr="00723E13">
        <w:rPr>
          <w:lang w:eastAsia="zh-CN"/>
        </w:rPr>
        <w:t>28.531 [3] and TS 28.541 [4].</w:t>
      </w:r>
    </w:p>
    <w:p w14:paraId="741462F4" w14:textId="77777777" w:rsidR="003D21F6" w:rsidRPr="00723E13" w:rsidRDefault="00000000" w:rsidP="003D21F6">
      <w:pPr>
        <w:pStyle w:val="TH"/>
      </w:pPr>
      <w:bookmarkStart w:id="3" w:name="MCCQCTEMPBM_00000030"/>
      <w:r>
        <w:lastRenderedPageBreak/>
        <w:pict w14:anchorId="30423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172.5pt;height:114.75pt;visibility:visible">
            <v:imagedata r:id="rId12" o:title=""/>
          </v:shape>
        </w:pict>
      </w:r>
      <w:bookmarkEnd w:id="3"/>
    </w:p>
    <w:p w14:paraId="4D251616" w14:textId="77777777" w:rsidR="003D21F6" w:rsidRPr="00723E13" w:rsidRDefault="003D21F6" w:rsidP="003D21F6">
      <w:pPr>
        <w:pStyle w:val="TF"/>
      </w:pPr>
      <w:r w:rsidRPr="00723E13">
        <w:rPr>
          <w:rFonts w:hint="eastAsia"/>
        </w:rPr>
        <w:t>F</w:t>
      </w:r>
      <w:r w:rsidRPr="00723E13">
        <w:t>igure 4.1-1: Intent-driven MnS</w:t>
      </w:r>
    </w:p>
    <w:p w14:paraId="22CD361E" w14:textId="77777777" w:rsidR="003D21F6" w:rsidRPr="00723E13" w:rsidRDefault="003D21F6" w:rsidP="003D21F6">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del w:id="4" w:author="ericsson user 1" w:date="2023-06-21T10:32:00Z">
        <w:r w:rsidRPr="00395781" w:rsidDel="000B1704">
          <w:rPr>
            <w:lang w:eastAsia="zh-CN"/>
          </w:rPr>
          <w:delText>shall</w:delText>
        </w:r>
        <w:r w:rsidRPr="00723E13" w:rsidDel="000B1704">
          <w:rPr>
            <w:lang w:eastAsia="zh-CN"/>
          </w:rPr>
          <w:delText xml:space="preserve"> </w:delText>
        </w:r>
      </w:del>
      <w:del w:id="5" w:author="ericsson user 1" w:date="2023-06-21T10:33:00Z">
        <w:r w:rsidRPr="00723E13" w:rsidDel="000B1704">
          <w:rPr>
            <w:lang w:eastAsia="zh-CN"/>
          </w:rPr>
          <w:delText>allow</w:delText>
        </w:r>
      </w:del>
      <w:ins w:id="6" w:author="ericsson user 1" w:date="2023-06-21T10:33:00Z">
        <w:r w:rsidR="000B1704">
          <w:rPr>
            <w:lang w:eastAsia="zh-CN"/>
          </w:rPr>
          <w:t>permits</w:t>
        </w:r>
      </w:ins>
      <w:r w:rsidRPr="00723E13">
        <w:rPr>
          <w:lang w:eastAsia="zh-CN"/>
        </w:rPr>
        <w:t xml:space="preserve"> the consumer to manage the service and / or network resources through the use of intents. </w:t>
      </w:r>
    </w:p>
    <w:p w14:paraId="35A1D47F" w14:textId="77777777" w:rsidR="003D21F6" w:rsidRDefault="003D21F6" w:rsidP="003D21F6"/>
    <w:p w14:paraId="1C61DD70" w14:textId="77777777" w:rsidR="003D21F6" w:rsidRDefault="003D21F6" w:rsidP="003D21F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Second change</w:t>
      </w:r>
    </w:p>
    <w:p w14:paraId="7178C83C" w14:textId="77777777" w:rsidR="003D21F6" w:rsidRPr="00723E13" w:rsidRDefault="003D21F6" w:rsidP="003D21F6">
      <w:pPr>
        <w:pStyle w:val="Heading2"/>
      </w:pPr>
      <w:bookmarkStart w:id="7" w:name="_Toc137717361"/>
      <w:bookmarkStart w:id="8" w:name="_Toc137803625"/>
      <w:r w:rsidRPr="00723E13">
        <w:t>4.5</w:t>
      </w:r>
      <w:r w:rsidRPr="00723E13">
        <w:tab/>
        <w:t>Benefits of intent driven management approach to network slicing</w:t>
      </w:r>
      <w:bookmarkEnd w:id="7"/>
      <w:bookmarkEnd w:id="8"/>
    </w:p>
    <w:p w14:paraId="41A688A1" w14:textId="77777777" w:rsidR="003D21F6" w:rsidRPr="00723E13" w:rsidRDefault="003D21F6" w:rsidP="003D21F6">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2CD45272" w14:textId="77777777" w:rsidR="003D21F6" w:rsidRPr="00723E13" w:rsidRDefault="003D21F6" w:rsidP="003D21F6">
      <w:r w:rsidRPr="00723E13">
        <w:t xml:space="preserve">After an MnS consumer has requested provisioning of a NetworkSlice/NetworkSliceSubnet and the NetworkSlice/NetworkSliceSubnet are in operation, the MnS consumer </w:t>
      </w:r>
      <w:del w:id="9" w:author="ericsson user 1" w:date="2023-06-21T10:29:00Z">
        <w:r w:rsidRPr="00395781" w:rsidDel="000B1704">
          <w:delText>must</w:delText>
        </w:r>
        <w:r w:rsidRPr="00723E13" w:rsidDel="000B1704">
          <w:delText xml:space="preserve"> </w:delText>
        </w:r>
      </w:del>
      <w:r w:rsidRPr="00723E13">
        <w:t>specif</w:t>
      </w:r>
      <w:del w:id="10" w:author="ericsson user 1" w:date="2023-06-21T10:30:00Z">
        <w:r w:rsidRPr="00723E13" w:rsidDel="000B1704">
          <w:delText>y</w:delText>
        </w:r>
      </w:del>
      <w:ins w:id="11" w:author="ericsson user 1" w:date="2023-06-21T10:30:00Z">
        <w:r w:rsidR="000B1704">
          <w:t>ies</w:t>
        </w:r>
      </w:ins>
      <w:r w:rsidRPr="00723E13">
        <w:t xml:space="preserve"> and configure</w:t>
      </w:r>
      <w:ins w:id="12" w:author="ericsson user 1" w:date="2023-06-21T10:30:00Z">
        <w:r w:rsidR="000B1704">
          <w:t>s</w:t>
        </w:r>
      </w:ins>
      <w:r w:rsidRPr="00723E13">
        <w:t xml:space="preserve"> the closed control loop</w:t>
      </w:r>
      <w:ins w:id="13" w:author="ericsson user 1" w:date="2023-06-21T10:30:00Z">
        <w:r w:rsidR="000B1704">
          <w:t>,</w:t>
        </w:r>
      </w:ins>
      <w:del w:id="14" w:author="ericsson user 1" w:date="2023-06-21T10:30:00Z">
        <w:r w:rsidRPr="00723E13" w:rsidDel="000B1704">
          <w:delText xml:space="preserve"> and</w:delText>
        </w:r>
      </w:del>
      <w:r w:rsidRPr="00723E13">
        <w:t xml:space="preserve"> the measurements and actions, before it can monitor the fulfilment of the goals.</w:t>
      </w:r>
    </w:p>
    <w:p w14:paraId="686B9D9A" w14:textId="77777777" w:rsidR="003D21F6" w:rsidRPr="00723E13" w:rsidRDefault="003D21F6" w:rsidP="003D21F6">
      <w:pPr>
        <w:pStyle w:val="B1"/>
      </w:pPr>
      <w:r w:rsidRPr="00723E13">
        <w:t xml:space="preserve">- </w:t>
      </w:r>
      <w:r w:rsidRPr="00723E13">
        <w:tab/>
        <w:t xml:space="preserve">Currently the standards support an MnS consumer to request provision of a NetworkSlice or NetworkSliceSubnet using the mechanism in TS 28.531, see reference [3], and to assure the performance using the mechanism in TS 28.536, see reference [8], this means that a consumer </w:t>
      </w:r>
      <w:del w:id="15" w:author="ericsson user 1" w:date="2023-06-21T10:28:00Z">
        <w:r w:rsidRPr="00395781" w:rsidDel="000B1704">
          <w:delText>must</w:delText>
        </w:r>
        <w:r w:rsidRPr="00723E13" w:rsidDel="000B1704">
          <w:delText xml:space="preserve"> </w:delText>
        </w:r>
      </w:del>
      <w:r w:rsidRPr="00723E13">
        <w:t>handle</w:t>
      </w:r>
      <w:ins w:id="16" w:author="ericsson user 1" w:date="2023-06-21T10:28:00Z">
        <w:r w:rsidR="000B1704">
          <w:t>s</w:t>
        </w:r>
      </w:ins>
      <w:r w:rsidRPr="00723E13">
        <w:t xml:space="preserve"> two separate requests to provision and </w:t>
      </w:r>
      <w:ins w:id="17" w:author="ericsson user 1" w:date="2023-06-21T10:28:00Z">
        <w:r w:rsidR="000B1704">
          <w:t xml:space="preserve">to </w:t>
        </w:r>
      </w:ins>
      <w:r w:rsidRPr="00723E13">
        <w:t>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with a network slice expectation.</w:t>
      </w:r>
    </w:p>
    <w:p w14:paraId="038A1403" w14:textId="77777777" w:rsidR="003D21F6" w:rsidRPr="00723E13" w:rsidRDefault="003D21F6" w:rsidP="003D21F6">
      <w:pPr>
        <w:pStyle w:val="B1"/>
      </w:pPr>
      <w:r w:rsidRPr="00723E13">
        <w:t xml:space="preserve">- </w:t>
      </w:r>
      <w:r w:rsidRPr="00723E13">
        <w:tab/>
        <w:t xml:space="preserve">The object in case of using the intent interface is the intent's object type, the fulfilment information can be reported at the level that matches the requirements of the MnS consumer at the intent level. This is independent of the internal object type(s) used by the producer to fulfil the intent. </w:t>
      </w:r>
    </w:p>
    <w:p w14:paraId="632E5C41" w14:textId="77777777" w:rsidR="003D21F6" w:rsidRPr="00723E13" w:rsidRDefault="003D21F6" w:rsidP="003D21F6">
      <w:pPr>
        <w:pStyle w:val="B1"/>
      </w:pPr>
      <w:r w:rsidRPr="00723E13">
        <w:t xml:space="preserve">- </w:t>
      </w:r>
      <w:r w:rsidRPr="00723E13">
        <w:tab/>
        <w:t>For an MnS consumer it is easier to express the network slice expectations including requirements, goals and constraints using the data structures used for intent.</w:t>
      </w:r>
    </w:p>
    <w:p w14:paraId="0496070E" w14:textId="77777777" w:rsidR="003D21F6" w:rsidRPr="00723E13" w:rsidRDefault="003D21F6" w:rsidP="003D21F6">
      <w:pPr>
        <w:pStyle w:val="B1"/>
      </w:pPr>
      <w:r w:rsidRPr="00723E13">
        <w:t>-</w:t>
      </w:r>
      <w:r w:rsidRPr="00723E13">
        <w:tab/>
        <w:t>An MnS consumer does not have to have the knowledge about the relations between NetworkSlice provisioning and assurance, or between NetworkSliceSubnet provisioning and assurance.</w:t>
      </w:r>
    </w:p>
    <w:p w14:paraId="0A99449C" w14:textId="77777777" w:rsidR="003D21F6" w:rsidRDefault="003D21F6" w:rsidP="003D21F6"/>
    <w:p w14:paraId="34E9C1B4" w14:textId="77777777" w:rsidR="003D21F6" w:rsidRDefault="003D21F6" w:rsidP="003D21F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Third change</w:t>
      </w:r>
    </w:p>
    <w:p w14:paraId="06B8F69A" w14:textId="77777777" w:rsidR="003D21F6" w:rsidRPr="00723E13" w:rsidRDefault="003D21F6" w:rsidP="003D21F6">
      <w:pPr>
        <w:pStyle w:val="Heading1"/>
        <w:rPr>
          <w:lang w:eastAsia="zh-CN"/>
        </w:rPr>
      </w:pPr>
      <w:bookmarkStart w:id="18" w:name="_Toc137717421"/>
      <w:bookmarkStart w:id="19" w:name="_Toc137803686"/>
      <w:r w:rsidRPr="00723E13">
        <w:rPr>
          <w:lang w:eastAsia="zh-CN"/>
        </w:rPr>
        <w:t>A.1</w:t>
      </w:r>
      <w:r w:rsidRPr="00723E13">
        <w:rPr>
          <w:lang w:eastAsia="zh-CN"/>
        </w:rPr>
        <w:tab/>
        <w:t>Key issues of intent driven management for network slice life cycle management</w:t>
      </w:r>
      <w:bookmarkEnd w:id="18"/>
      <w:bookmarkEnd w:id="19"/>
    </w:p>
    <w:p w14:paraId="00D92E1E" w14:textId="77777777" w:rsidR="003D21F6" w:rsidRPr="00723E13" w:rsidRDefault="003D21F6" w:rsidP="003D21F6">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w:t>
      </w:r>
      <w:del w:id="20" w:author="ericsson user 1" w:date="2023-06-21T10:22:00Z">
        <w:r w:rsidRPr="00723E13" w:rsidDel="003D21F6">
          <w:rPr>
            <w:lang w:eastAsia="zh-CN"/>
          </w:rPr>
          <w:delText xml:space="preserve">x </w:delText>
        </w:r>
      </w:del>
      <w:ins w:id="21" w:author="ericsson user 1" w:date="2023-06-21T10:22:00Z">
        <w:r>
          <w:rPr>
            <w:lang w:eastAsia="zh-CN"/>
          </w:rPr>
          <w:t>1</w:t>
        </w:r>
        <w:r w:rsidRPr="00723E13">
          <w:rPr>
            <w:lang w:eastAsia="zh-CN"/>
          </w:rPr>
          <w:t xml:space="preserve"> </w:t>
        </w:r>
      </w:ins>
      <w:r w:rsidRPr="00723E13">
        <w:rPr>
          <w:lang w:eastAsia="zh-CN"/>
        </w:rPr>
        <w:t>in th</w:t>
      </w:r>
      <w:r>
        <w:rPr>
          <w:lang w:eastAsia="zh-CN"/>
        </w:rPr>
        <w:t>e present</w:t>
      </w:r>
      <w:r w:rsidRPr="00723E13">
        <w:rPr>
          <w:lang w:eastAsia="zh-CN"/>
        </w:rPr>
        <w:t xml:space="preserve"> document, the key issues derived by those use cases to investigate the technical solutions in this study are:</w:t>
      </w:r>
    </w:p>
    <w:p w14:paraId="26CAE2E8" w14:textId="77777777" w:rsidR="003D21F6" w:rsidRPr="00723E13" w:rsidRDefault="003D21F6" w:rsidP="003D21F6">
      <w:pPr>
        <w:pStyle w:val="B1"/>
        <w:rPr>
          <w:lang w:eastAsia="zh-CN"/>
        </w:rPr>
      </w:pPr>
      <w:r w:rsidRPr="00723E13">
        <w:rPr>
          <w:lang w:eastAsia="zh-CN"/>
        </w:rPr>
        <w:t>-</w:t>
      </w:r>
      <w:r w:rsidRPr="00723E13">
        <w:rPr>
          <w:lang w:eastAsia="zh-CN"/>
        </w:rPr>
        <w:tab/>
        <w:t>What and how to express the requirements of network slice (subnet) life cycle management.</w:t>
      </w:r>
    </w:p>
    <w:p w14:paraId="506FA5FD" w14:textId="77777777" w:rsidR="003D21F6" w:rsidRPr="00723E13" w:rsidRDefault="003D21F6" w:rsidP="003D21F6">
      <w:pPr>
        <w:pStyle w:val="B1"/>
        <w:rPr>
          <w:lang w:eastAsia="zh-CN"/>
        </w:rPr>
      </w:pPr>
      <w:r w:rsidRPr="00723E13">
        <w:rPr>
          <w:lang w:eastAsia="zh-CN"/>
        </w:rPr>
        <w:lastRenderedPageBreak/>
        <w:t>-</w:t>
      </w:r>
      <w:r w:rsidRPr="00723E13">
        <w:rPr>
          <w:lang w:eastAsia="zh-CN"/>
        </w:rPr>
        <w:tab/>
        <w:t>What and how to report the fulfilment of management requirement of network slice (subnet) life cycle management expressed by intent.</w:t>
      </w:r>
    </w:p>
    <w:p w14:paraId="663FB9BB" w14:textId="77777777" w:rsidR="003D21F6" w:rsidRPr="00723E13" w:rsidRDefault="003D21F6" w:rsidP="003D21F6">
      <w:pPr>
        <w:pStyle w:val="B1"/>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35C522C9" w14:textId="77777777" w:rsidR="003D21F6" w:rsidRDefault="003D21F6" w:rsidP="003D21F6"/>
    <w:p w14:paraId="66D4496A" w14:textId="77777777" w:rsidR="003D21F6" w:rsidRDefault="003D21F6" w:rsidP="003D21F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p w14:paraId="791163E3" w14:textId="77777777" w:rsidR="003D21F6" w:rsidRPr="003D21F6" w:rsidRDefault="003D21F6" w:rsidP="003D21F6"/>
    <w:p w14:paraId="2B31E963" w14:textId="77777777" w:rsidR="003D21F6" w:rsidRPr="003D21F6" w:rsidRDefault="003D21F6" w:rsidP="003D21F6"/>
    <w:p w14:paraId="34D3406D" w14:textId="77777777" w:rsidR="003D21F6" w:rsidRPr="003D21F6" w:rsidRDefault="003D21F6" w:rsidP="003D21F6"/>
    <w:sectPr w:rsidR="003D21F6" w:rsidRPr="003D21F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DE38F" w14:textId="77777777" w:rsidR="00030D60" w:rsidRDefault="00030D60">
      <w:r>
        <w:separator/>
      </w:r>
    </w:p>
  </w:endnote>
  <w:endnote w:type="continuationSeparator" w:id="0">
    <w:p w14:paraId="252A0754" w14:textId="77777777" w:rsidR="00030D60" w:rsidRDefault="0003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E396" w14:textId="77777777" w:rsidR="00030D60" w:rsidRDefault="00030D60">
      <w:r>
        <w:separator/>
      </w:r>
    </w:p>
  </w:footnote>
  <w:footnote w:type="continuationSeparator" w:id="0">
    <w:p w14:paraId="0904C8E6" w14:textId="77777777" w:rsidR="00030D60" w:rsidRDefault="00030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531371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47628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8766">
    <w:abstractNumId w:val="13"/>
  </w:num>
  <w:num w:numId="4" w16cid:durableId="1509324523">
    <w:abstractNumId w:val="16"/>
  </w:num>
  <w:num w:numId="5" w16cid:durableId="1502117402">
    <w:abstractNumId w:val="15"/>
  </w:num>
  <w:num w:numId="6" w16cid:durableId="148443288">
    <w:abstractNumId w:val="11"/>
  </w:num>
  <w:num w:numId="7" w16cid:durableId="1544828603">
    <w:abstractNumId w:val="12"/>
  </w:num>
  <w:num w:numId="8" w16cid:durableId="1849296205">
    <w:abstractNumId w:val="20"/>
  </w:num>
  <w:num w:numId="9" w16cid:durableId="11537628">
    <w:abstractNumId w:val="18"/>
  </w:num>
  <w:num w:numId="10" w16cid:durableId="2081561488">
    <w:abstractNumId w:val="19"/>
  </w:num>
  <w:num w:numId="11" w16cid:durableId="408424038">
    <w:abstractNumId w:val="14"/>
  </w:num>
  <w:num w:numId="12" w16cid:durableId="548499075">
    <w:abstractNumId w:val="17"/>
  </w:num>
  <w:num w:numId="13" w16cid:durableId="1782190449">
    <w:abstractNumId w:val="9"/>
  </w:num>
  <w:num w:numId="14" w16cid:durableId="1356228856">
    <w:abstractNumId w:val="7"/>
  </w:num>
  <w:num w:numId="15" w16cid:durableId="795297121">
    <w:abstractNumId w:val="6"/>
  </w:num>
  <w:num w:numId="16" w16cid:durableId="1353067880">
    <w:abstractNumId w:val="5"/>
  </w:num>
  <w:num w:numId="17" w16cid:durableId="702092554">
    <w:abstractNumId w:val="4"/>
  </w:num>
  <w:num w:numId="18" w16cid:durableId="1646936107">
    <w:abstractNumId w:val="8"/>
  </w:num>
  <w:num w:numId="19" w16cid:durableId="1984461221">
    <w:abstractNumId w:val="3"/>
  </w:num>
  <w:num w:numId="20" w16cid:durableId="211423381">
    <w:abstractNumId w:val="2"/>
  </w:num>
  <w:num w:numId="21" w16cid:durableId="1182012891">
    <w:abstractNumId w:val="1"/>
  </w:num>
  <w:num w:numId="22" w16cid:durableId="5597563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44C9"/>
    <w:rsid w:val="000230A3"/>
    <w:rsid w:val="00027E47"/>
    <w:rsid w:val="00030D60"/>
    <w:rsid w:val="00031F7A"/>
    <w:rsid w:val="00046389"/>
    <w:rsid w:val="00074722"/>
    <w:rsid w:val="000819D8"/>
    <w:rsid w:val="000934A6"/>
    <w:rsid w:val="000A2C6C"/>
    <w:rsid w:val="000A4660"/>
    <w:rsid w:val="000B1704"/>
    <w:rsid w:val="000D1B5B"/>
    <w:rsid w:val="000E626A"/>
    <w:rsid w:val="000F3D22"/>
    <w:rsid w:val="0010401F"/>
    <w:rsid w:val="00112FC3"/>
    <w:rsid w:val="00173FA3"/>
    <w:rsid w:val="00184B6F"/>
    <w:rsid w:val="001861E5"/>
    <w:rsid w:val="00197930"/>
    <w:rsid w:val="001B1652"/>
    <w:rsid w:val="001C3EC8"/>
    <w:rsid w:val="001D2BD4"/>
    <w:rsid w:val="001D4258"/>
    <w:rsid w:val="001D6911"/>
    <w:rsid w:val="001D75BF"/>
    <w:rsid w:val="00201947"/>
    <w:rsid w:val="0020395B"/>
    <w:rsid w:val="002046CB"/>
    <w:rsid w:val="00204DC9"/>
    <w:rsid w:val="002062C0"/>
    <w:rsid w:val="00215130"/>
    <w:rsid w:val="00230002"/>
    <w:rsid w:val="00244C9A"/>
    <w:rsid w:val="0024516B"/>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21F6"/>
    <w:rsid w:val="003F52B2"/>
    <w:rsid w:val="00440414"/>
    <w:rsid w:val="004558E9"/>
    <w:rsid w:val="0045777E"/>
    <w:rsid w:val="004B3753"/>
    <w:rsid w:val="004C31D2"/>
    <w:rsid w:val="004C7B60"/>
    <w:rsid w:val="004D55C2"/>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70405"/>
    <w:rsid w:val="00784593"/>
    <w:rsid w:val="007A00EF"/>
    <w:rsid w:val="007B19EA"/>
    <w:rsid w:val="007C0A2D"/>
    <w:rsid w:val="007C27B0"/>
    <w:rsid w:val="007F300B"/>
    <w:rsid w:val="008014C3"/>
    <w:rsid w:val="00850812"/>
    <w:rsid w:val="00876B9A"/>
    <w:rsid w:val="00886CBD"/>
    <w:rsid w:val="008933BF"/>
    <w:rsid w:val="008A10C4"/>
    <w:rsid w:val="008B0248"/>
    <w:rsid w:val="008C372F"/>
    <w:rsid w:val="008C424B"/>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1618D"/>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C1055"/>
    <w:rsid w:val="00DE4EF2"/>
    <w:rsid w:val="00DF2C0E"/>
    <w:rsid w:val="00E04DB6"/>
    <w:rsid w:val="00E06FFB"/>
    <w:rsid w:val="00E30155"/>
    <w:rsid w:val="00E87D22"/>
    <w:rsid w:val="00E91FE1"/>
    <w:rsid w:val="00EA5E95"/>
    <w:rsid w:val="00ED4954"/>
    <w:rsid w:val="00ED5A43"/>
    <w:rsid w:val="00EE0943"/>
    <w:rsid w:val="00EE33A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34BDE"/>
  <w15:chartTrackingRefBased/>
  <w15:docId w15:val="{B0B17C9B-4E84-4271-B2EB-32F827B16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uiPriority w:val="99"/>
    <w:semiHidden/>
    <w:unhideWhenUsed/>
    <w:rsid w:val="0024516B"/>
    <w:rPr>
      <w:color w:val="605E5C"/>
      <w:shd w:val="clear" w:color="auto" w:fill="E1DFDD"/>
    </w:rPr>
  </w:style>
  <w:style w:type="table" w:styleId="TableGrid">
    <w:name w:val="Table Grid"/>
    <w:basedOn w:val="TableNormal"/>
    <w:rsid w:val="000144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D21F6"/>
    <w:rPr>
      <w:rFonts w:ascii="Times New Roman" w:hAnsi="Times New Roman"/>
      <w:lang w:val="en-GB" w:eastAsia="en-US"/>
    </w:rPr>
  </w:style>
  <w:style w:type="paragraph" w:styleId="Revision">
    <w:name w:val="Revision"/>
    <w:hidden/>
    <w:uiPriority w:val="99"/>
    <w:semiHidden/>
    <w:rsid w:val="003D21F6"/>
    <w:rPr>
      <w:rFonts w:ascii="Times New Roman" w:hAnsi="Times New Roman"/>
      <w:lang w:val="en-GB" w:eastAsia="en-US"/>
    </w:rPr>
  </w:style>
  <w:style w:type="character" w:customStyle="1" w:styleId="THChar">
    <w:name w:val="TH Char"/>
    <w:link w:val="TH"/>
    <w:qFormat/>
    <w:locked/>
    <w:rsid w:val="003D21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55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FFE98307-E299-4F02-BB73-D43D3D27605A}"/>
</file>

<file path=customXml/itemProps2.xml><?xml version="1.0" encoding="utf-8"?>
<ds:datastoreItem xmlns:ds="http://schemas.openxmlformats.org/officeDocument/2006/customXml" ds:itemID="{28460508-1855-45FC-898A-E607C9C8F897}">
  <ds:schemaRefs>
    <ds:schemaRef ds:uri="Microsoft.SharePoint.Taxonomy.ContentTypeSync"/>
  </ds:schemaRefs>
</ds:datastoreItem>
</file>

<file path=customXml/itemProps3.xml><?xml version="1.0" encoding="utf-8"?>
<ds:datastoreItem xmlns:ds="http://schemas.openxmlformats.org/officeDocument/2006/customXml" ds:itemID="{888D4BB5-E221-473D-8E99-7B85B9169F03}">
  <ds:schemaRefs>
    <ds:schemaRef ds:uri="http://schemas.microsoft.com/sharepoint/v3/contenttype/forms"/>
  </ds:schemaRefs>
</ds:datastoreItem>
</file>

<file path=customXml/itemProps4.xml><?xml version="1.0" encoding="utf-8"?>
<ds:datastoreItem xmlns:ds="http://schemas.openxmlformats.org/officeDocument/2006/customXml" ds:itemID="{88FB3190-40DD-4D39-A686-F811217E597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5451</CharactersWithSpaces>
  <SharedDoc>false</SharedDoc>
  <HLinks>
    <vt:vector size="6" baseType="variant">
      <vt:variant>
        <vt:i4>3866675</vt:i4>
      </vt:variant>
      <vt:variant>
        <vt:i4>0</vt:i4>
      </vt:variant>
      <vt:variant>
        <vt:i4>0</vt:i4>
      </vt:variant>
      <vt:variant>
        <vt:i4>5</vt:i4>
      </vt:variant>
      <vt:variant>
        <vt:lpwstr>https://portal.3gpp.org/desktopmodules/Specifications/SpecificationDetails.aspx?specificationId=552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5</cp:revision>
  <cp:lastPrinted>1900-01-01T00:00:00Z</cp:lastPrinted>
  <dcterms:created xsi:type="dcterms:W3CDTF">2023-06-23T09:31:00Z</dcterms:created>
  <dcterms:modified xsi:type="dcterms:W3CDTF">2023-07-18T08:21:00Z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ies>
</file>